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943A9D">
        <w:rPr>
          <w:b/>
          <w:noProof/>
          <w:sz w:val="24"/>
        </w:rPr>
        <w:t>2364</w:t>
      </w:r>
      <w:bookmarkStart w:id="0" w:name="_GoBack"/>
      <w:bookmarkEnd w:id="0"/>
    </w:p>
    <w:p w:rsidR="008F68B0" w:rsidRDefault="0032289E" w:rsidP="00405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40522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943A9D">
        <w:rPr>
          <w:rFonts w:cs="Arial"/>
          <w:b/>
          <w:bCs/>
          <w:sz w:val="22"/>
        </w:rPr>
        <w:t>2089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5FF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3A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1336F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457E6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PCF functionality update for </w:t>
            </w:r>
            <w:r w:rsidR="00FD0968">
              <w:rPr>
                <w:noProof/>
                <w:lang w:eastAsia="zh-CN"/>
              </w:rPr>
              <w:t>TSN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Vertical-LAN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0A1B78" w:rsidP="00FD09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EA2DBE">
              <w:rPr>
                <w:lang w:eastAsia="zh-CN"/>
              </w:rPr>
              <w:t>PCF shall suppor</w:t>
            </w:r>
            <w:r w:rsidR="006D3D70">
              <w:rPr>
                <w:lang w:eastAsia="zh-CN"/>
              </w:rPr>
              <w:t>t</w:t>
            </w:r>
            <w:r w:rsidR="00EA2DBE">
              <w:rPr>
                <w:lang w:eastAsia="zh-CN"/>
              </w:rPr>
              <w:t xml:space="preserve"> the functionality for </w:t>
            </w:r>
            <w:r w:rsidR="00FD0968">
              <w:rPr>
                <w:noProof/>
                <w:lang w:eastAsia="zh-CN"/>
              </w:rPr>
              <w:t>TSN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8738B5" w:rsidP="006D3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6D3D70">
              <w:t>PCF</w:t>
            </w:r>
            <w:r>
              <w:t xml:space="preserve"> shall support </w:t>
            </w:r>
            <w:r w:rsidR="006D3D70">
              <w:t xml:space="preserve">to provide the </w:t>
            </w:r>
            <w:r w:rsidR="00FD0968">
              <w:t xml:space="preserve">TSN port management information container and </w:t>
            </w:r>
            <w:r w:rsidR="00B2786B">
              <w:t>TSN TSCAI input container</w:t>
            </w:r>
            <w:r w:rsidR="006D3D70">
              <w:t xml:space="preserve"> to the SMF.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738B5" w:rsidP="00FD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functionality of the </w:t>
            </w:r>
            <w:r w:rsidR="006D3D70">
              <w:rPr>
                <w:noProof/>
                <w:lang w:eastAsia="zh-CN"/>
              </w:rPr>
              <w:t>PCF</w:t>
            </w:r>
            <w:r>
              <w:rPr>
                <w:noProof/>
                <w:lang w:eastAsia="zh-CN"/>
              </w:rPr>
              <w:t xml:space="preserve"> supporting </w:t>
            </w:r>
            <w:r w:rsidR="00FD0968">
              <w:rPr>
                <w:noProof/>
                <w:lang w:eastAsia="zh-CN"/>
              </w:rPr>
              <w:t xml:space="preserve">TSN </w:t>
            </w:r>
            <w:r>
              <w:rPr>
                <w:noProof/>
                <w:lang w:eastAsia="zh-CN"/>
              </w:rPr>
              <w:t>is not described.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738B5" w:rsidP="00EA2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4.1.3.</w:t>
            </w:r>
            <w:r w:rsidR="00EA2DBE">
              <w:rPr>
                <w:noProof/>
                <w:lang w:eastAsia="zh-CN"/>
              </w:rPr>
              <w:t>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457E6" w:rsidRDefault="002457E6" w:rsidP="002457E6">
      <w:pPr>
        <w:pStyle w:val="4"/>
        <w:rPr>
          <w:lang w:eastAsia="zh-CN"/>
        </w:rPr>
      </w:pPr>
      <w:bookmarkStart w:id="3" w:name="_Toc28012015"/>
      <w:bookmarkStart w:id="4" w:name="_Toc34122865"/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3"/>
      <w:bookmarkEnd w:id="4"/>
    </w:p>
    <w:p w:rsidR="002457E6" w:rsidRDefault="002457E6" w:rsidP="002457E6">
      <w:r>
        <w:t>The PCF is responsible for policy control decisions and flow based charging control functionalities. The PCF provides the following:</w:t>
      </w:r>
    </w:p>
    <w:p w:rsidR="002457E6" w:rsidRDefault="002457E6" w:rsidP="002457E6">
      <w:pPr>
        <w:pStyle w:val="B1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>, flow based charging, traffic steering control, usage monitoring control, access traffic steering, switching and steering within a MA PDU Session, access network information report</w:t>
      </w:r>
      <w:ins w:id="5" w:author="Huawei8" w:date="2020-03-16T15:24:00Z">
        <w:r>
          <w:t>, TSN port ma</w:t>
        </w:r>
      </w:ins>
      <w:ins w:id="6" w:author="Huawei8" w:date="2020-03-16T15:25:00Z">
        <w:r>
          <w:t xml:space="preserve">nagement </w:t>
        </w:r>
      </w:ins>
      <w:ins w:id="7" w:author="Huawei1" w:date="2020-04-01T14:21:00Z">
        <w:r w:rsidR="00FD0968">
          <w:t xml:space="preserve">information container </w:t>
        </w:r>
      </w:ins>
      <w:ins w:id="8" w:author="Huawei8" w:date="2020-03-16T15:40:00Z">
        <w:r w:rsidR="00520672">
          <w:t>and</w:t>
        </w:r>
      </w:ins>
      <w:ins w:id="9" w:author="Huawei8" w:date="2020-03-16T15:52:00Z">
        <w:r w:rsidR="00520672">
          <w:t xml:space="preserve"> </w:t>
        </w:r>
      </w:ins>
      <w:ins w:id="10" w:author="Huawei2" w:date="2020-04-18T16:11:00Z">
        <w:r w:rsidR="00B2786B">
          <w:t xml:space="preserve">TSN </w:t>
        </w:r>
      </w:ins>
      <w:ins w:id="11" w:author="Huawei8" w:date="2020-03-16T15:26:00Z">
        <w:r>
          <w:t xml:space="preserve">TSCAI input </w:t>
        </w:r>
      </w:ins>
      <w:ins w:id="12" w:author="Huawei2" w:date="2020-04-18T16:11:00Z">
        <w:r w:rsidR="00B2786B">
          <w:t>conta</w:t>
        </w:r>
      </w:ins>
      <w:ins w:id="13" w:author="Huawei2" w:date="2020-04-18T16:12:00Z">
        <w:r w:rsidR="00B2786B">
          <w:t>i</w:t>
        </w:r>
      </w:ins>
      <w:ins w:id="14" w:author="Huawei2" w:date="2020-04-18T16:11:00Z">
        <w:r w:rsidR="00B2786B">
          <w:t>ner</w:t>
        </w:r>
      </w:ins>
      <w:ins w:id="15" w:author="Huawei8" w:date="2020-03-16T15:26:00Z">
        <w:r>
          <w:t xml:space="preserve"> </w:t>
        </w:r>
      </w:ins>
      <w:r>
        <w:t>and RAN support information to the SMF.</w:t>
      </w:r>
    </w:p>
    <w:p w:rsidR="002457E6" w:rsidRDefault="002457E6" w:rsidP="002457E6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AF, e.g. the session, media and subscriber related information;</w:t>
      </w:r>
    </w:p>
    <w:p w:rsidR="002457E6" w:rsidRDefault="002457E6" w:rsidP="002457E6">
      <w:pPr>
        <w:pStyle w:val="B1"/>
      </w:pPr>
      <w:r>
        <w:t>-</w:t>
      </w:r>
      <w:r>
        <w:tab/>
        <w:t xml:space="preserve">Information obtained from the UDR; 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AMF, e.g. UE related and access related information;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SMF;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NWDAF;</w:t>
      </w:r>
    </w:p>
    <w:p w:rsidR="002457E6" w:rsidRDefault="002457E6" w:rsidP="002457E6">
      <w:pPr>
        <w:pStyle w:val="B1"/>
      </w:pPr>
      <w:r>
        <w:t>-</w:t>
      </w:r>
      <w:r>
        <w:tab/>
        <w:t>Information obtained from the NEF;</w:t>
      </w:r>
    </w:p>
    <w:p w:rsidR="002457E6" w:rsidRDefault="002457E6" w:rsidP="002457E6">
      <w:pPr>
        <w:pStyle w:val="B1"/>
      </w:pPr>
      <w:r>
        <w:t>-</w:t>
      </w:r>
      <w:r>
        <w:tab/>
      </w:r>
      <w:proofErr w:type="gramStart"/>
      <w:r>
        <w:t>information</w:t>
      </w:r>
      <w:proofErr w:type="gramEnd"/>
      <w:r>
        <w:t xml:space="preserve"> from CHF; and</w:t>
      </w:r>
    </w:p>
    <w:p w:rsidR="00510DF8" w:rsidRPr="002457E6" w:rsidRDefault="002457E6" w:rsidP="002457E6">
      <w:pPr>
        <w:pStyle w:val="B1"/>
      </w:pPr>
      <w:r>
        <w:t>-</w:t>
      </w:r>
      <w:r>
        <w:tab/>
        <w:t>PCF pre-configured policy context.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89E" w:rsidRDefault="0032289E">
      <w:r>
        <w:separator/>
      </w:r>
    </w:p>
  </w:endnote>
  <w:endnote w:type="continuationSeparator" w:id="0">
    <w:p w:rsidR="0032289E" w:rsidRDefault="0032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89E" w:rsidRDefault="0032289E">
      <w:r>
        <w:separator/>
      </w:r>
    </w:p>
  </w:footnote>
  <w:footnote w:type="continuationSeparator" w:id="0">
    <w:p w:rsidR="0032289E" w:rsidRDefault="00322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870EF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457E6"/>
    <w:rsid w:val="0026004D"/>
    <w:rsid w:val="002640DD"/>
    <w:rsid w:val="00275D12"/>
    <w:rsid w:val="00284FEB"/>
    <w:rsid w:val="002860C4"/>
    <w:rsid w:val="002A050A"/>
    <w:rsid w:val="002B5741"/>
    <w:rsid w:val="002B5FF1"/>
    <w:rsid w:val="002E142C"/>
    <w:rsid w:val="00305409"/>
    <w:rsid w:val="0032289E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0672"/>
    <w:rsid w:val="00521B92"/>
    <w:rsid w:val="005225A0"/>
    <w:rsid w:val="00542984"/>
    <w:rsid w:val="00547111"/>
    <w:rsid w:val="00570453"/>
    <w:rsid w:val="0057688C"/>
    <w:rsid w:val="00592D74"/>
    <w:rsid w:val="005C5072"/>
    <w:rsid w:val="005E2C44"/>
    <w:rsid w:val="00605DE7"/>
    <w:rsid w:val="00621188"/>
    <w:rsid w:val="006257ED"/>
    <w:rsid w:val="0066670F"/>
    <w:rsid w:val="00695808"/>
    <w:rsid w:val="006A3253"/>
    <w:rsid w:val="006B46FB"/>
    <w:rsid w:val="006D3D70"/>
    <w:rsid w:val="006E21FB"/>
    <w:rsid w:val="00770787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F193E"/>
    <w:rsid w:val="008F527D"/>
    <w:rsid w:val="008F686C"/>
    <w:rsid w:val="008F68B0"/>
    <w:rsid w:val="009148DE"/>
    <w:rsid w:val="00941E30"/>
    <w:rsid w:val="00943A9D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3F68"/>
    <w:rsid w:val="00A246B6"/>
    <w:rsid w:val="00A34649"/>
    <w:rsid w:val="00A35338"/>
    <w:rsid w:val="00A47E70"/>
    <w:rsid w:val="00A50CF0"/>
    <w:rsid w:val="00A7671C"/>
    <w:rsid w:val="00AA2CBC"/>
    <w:rsid w:val="00AB6695"/>
    <w:rsid w:val="00AC4185"/>
    <w:rsid w:val="00AC5820"/>
    <w:rsid w:val="00AD1CD8"/>
    <w:rsid w:val="00B029D4"/>
    <w:rsid w:val="00B258BB"/>
    <w:rsid w:val="00B2786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1553"/>
    <w:rsid w:val="00BD279D"/>
    <w:rsid w:val="00BD6BB8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93275"/>
    <w:rsid w:val="00EA23BF"/>
    <w:rsid w:val="00EA2DBE"/>
    <w:rsid w:val="00EB09B7"/>
    <w:rsid w:val="00EE7D7C"/>
    <w:rsid w:val="00EF498B"/>
    <w:rsid w:val="00F24A2D"/>
    <w:rsid w:val="00F25D98"/>
    <w:rsid w:val="00F300FB"/>
    <w:rsid w:val="00F4322A"/>
    <w:rsid w:val="00F53FB0"/>
    <w:rsid w:val="00F87674"/>
    <w:rsid w:val="00FB6386"/>
    <w:rsid w:val="00FD0968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F8EE2-D1BA-4956-98AF-862E002E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1900-01-01T08:00:00Z</cp:lastPrinted>
  <dcterms:created xsi:type="dcterms:W3CDTF">2020-04-23T02:43:00Z</dcterms:created>
  <dcterms:modified xsi:type="dcterms:W3CDTF">2020-04-23T02:43:00Z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(3)HWzYHXcHALcVw1v3mqZi8m3jfT70mJOjUiDOFzczbDowcjxAeckBrhsiQBhI4H3zyxPNXc6Y
NbahE0f6oOKev6YbKfV6YbXDccliWYu+E5W96Pw/zptqktSPbN8+BezGkoDPGvtlyEA++0ni
Is5brk1bPokDUiNdIcqImxlOIVN/KFy0bFoNSHdLbGxNQCvI5ov5GtR9SNPPejJYBpZ4Y/Hp
LSthbGhqzRaBsflU3A</vt:lpwstr>
  </property>
  <property fmtid="{D5CDD505-2E9C-101B-9397-08002B2CF9AE}" pid="22" name="_2015_ms_pID_7253431">
    <vt:lpwstr>GkjrioeQvoKQdWFDxa2lUoz7WABpTuxFV2vSM7BvbM2njsjQmW9smP
SpFAszTnwXTknUHIUqE+lI90XrqVZOB7JdtI+toSxxCjXsGq+5TRT8VeI68wOye0b7/blKjB
+5v86g9nbe6vUWJUSHxR8/QzThuP7ZroOxvkvaGZeXOENNC8AYmYYk4qAlfaRl1bDDbIIIT/
bRmbtCsDuWnZmgeymPM2A7vNe0c8/bI4lNha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L1YtvRCx6bYJ7fUu+tADVtg=</vt:lpwstr>
  </property>
</Properties>
</file>